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66BD8" w14:textId="7B31136D" w:rsidR="003A150C" w:rsidRPr="00C226A3" w:rsidRDefault="003A150C" w:rsidP="00EC7F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 w:rsidRPr="005F5E56">
        <w:rPr>
          <w:b/>
          <w:i/>
          <w:noProof/>
          <w:sz w:val="28"/>
        </w:rPr>
        <w:t>R3-</w:t>
      </w:r>
      <w:r w:rsidR="00FB0BD1" w:rsidRPr="00FB0BD1">
        <w:rPr>
          <w:b/>
          <w:i/>
          <w:noProof/>
          <w:sz w:val="28"/>
        </w:rPr>
        <w:t>21</w:t>
      </w:r>
      <w:r w:rsidR="00FB0BD1">
        <w:rPr>
          <w:b/>
          <w:i/>
          <w:noProof/>
          <w:sz w:val="28"/>
        </w:rPr>
        <w:t>0137</w:t>
      </w:r>
    </w:p>
    <w:p w14:paraId="24140FD1" w14:textId="77777777" w:rsidR="003A150C" w:rsidRDefault="003A150C" w:rsidP="003A150C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3C5E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77BB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95682" w:rsidR="001E41F3" w:rsidRPr="00410371" w:rsidRDefault="005226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ECB15" w:rsidR="001E41F3" w:rsidRPr="00410371" w:rsidRDefault="00522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D4560" w:rsidR="001E41F3" w:rsidRPr="00410371" w:rsidRDefault="00D00E2B" w:rsidP="00FB0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</w:t>
            </w:r>
            <w:r w:rsidR="00FB0BD1">
              <w:rPr>
                <w:b/>
                <w:noProof/>
                <w:sz w:val="28"/>
              </w:rPr>
              <w:t>4</w:t>
            </w:r>
            <w:r w:rsidR="00376B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E5E1A" w:rsidR="001E41F3" w:rsidRDefault="005677BB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5677BB">
              <w:t>Activation and de-activation of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DB1D9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020B">
              <w:rPr>
                <w:noProof/>
              </w:rPr>
              <w:t xml:space="preserve">, </w:t>
            </w:r>
            <w:r w:rsidR="0077020B" w:rsidRPr="0077020B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B68ED" w:rsidR="001E41F3" w:rsidRDefault="00CC0A7D" w:rsidP="00BA159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6B386" w:rsidR="001E41F3" w:rsidRDefault="00414A0B">
            <w:pPr>
              <w:pStyle w:val="CRCoverPage"/>
              <w:spacing w:after="0"/>
              <w:ind w:left="100"/>
              <w:rPr>
                <w:noProof/>
              </w:rPr>
            </w:pPr>
            <w:r w:rsidRPr="00414A0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7EEE7" w:rsidR="001E41F3" w:rsidRDefault="003A150C" w:rsidP="00C33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F42B7" w:rsidR="001E41F3" w:rsidRDefault="00376B71" w:rsidP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 deactivation/re-activation of SCG in SN addition procedure and in the SN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B3FBF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procedures of deactivation/re-activation of SCG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2B286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does not support the deactivation/re-activation of SCG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3F0D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0.xx(new)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836F9F" w:rsidR="001E41F3" w:rsidRDefault="007A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9C4E79" w:rsidR="001E41F3" w:rsidRDefault="007A3033" w:rsidP="007A30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0160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F50F" w:rsidR="001E41F3" w:rsidRDefault="007A30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8F3989" w:rsidR="001E41F3" w:rsidRDefault="007A30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DD079" w14:textId="3C0939FF" w:rsidR="00645C7D" w:rsidRPr="00645C7D" w:rsidRDefault="00492392" w:rsidP="00645C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Huawei" w:date="2020-10-19T17:41:00Z"/>
          <w:rFonts w:ascii="Arial" w:eastAsia="Times New Roman" w:hAnsi="Arial"/>
          <w:kern w:val="2"/>
          <w:sz w:val="32"/>
          <w:lang w:eastAsia="ja-JP" w:bidi="ta-IN"/>
        </w:rPr>
      </w:pPr>
      <w:bookmarkStart w:id="2" w:name="_Toc29248385"/>
      <w:bookmarkStart w:id="3" w:name="_Toc37200972"/>
      <w:bookmarkStart w:id="4" w:name="_Toc46492838"/>
      <w:bookmarkStart w:id="5" w:name="_Toc52568364"/>
      <w:bookmarkStart w:id="6" w:name="_GoBack"/>
      <w:ins w:id="7" w:author="Huawei" w:date="2020-10-19T17:41:00Z">
        <w:r>
          <w:rPr>
            <w:rFonts w:ascii="Arial" w:eastAsia="Times New Roman" w:hAnsi="Arial"/>
            <w:kern w:val="2"/>
            <w:sz w:val="32"/>
            <w:lang w:eastAsia="ja-JP" w:bidi="ta-IN"/>
          </w:rPr>
          <w:lastRenderedPageBreak/>
          <w:t>10</w:t>
        </w:r>
        <w:proofErr w:type="gramStart"/>
        <w:r>
          <w:rPr>
            <w:rFonts w:ascii="Arial" w:eastAsia="Times New Roman" w:hAnsi="Arial"/>
            <w:kern w:val="2"/>
            <w:sz w:val="32"/>
            <w:lang w:eastAsia="ja-JP" w:bidi="ta-IN"/>
          </w:rPr>
          <w:t>.xx</w:t>
        </w:r>
        <w:proofErr w:type="gramEnd"/>
        <w:r w:rsidR="00645C7D" w:rsidRPr="00645C7D">
          <w:rPr>
            <w:rFonts w:ascii="Arial" w:eastAsia="Times New Roman" w:hAnsi="Arial"/>
            <w:kern w:val="2"/>
            <w:sz w:val="32"/>
            <w:lang w:eastAsia="ja-JP" w:bidi="ta-IN"/>
          </w:rPr>
          <w:tab/>
        </w:r>
      </w:ins>
      <w:ins w:id="8" w:author="Huawei" w:date="2020-10-19T17:42:00Z">
        <w:r>
          <w:rPr>
            <w:rFonts w:ascii="Arial" w:eastAsia="Times New Roman" w:hAnsi="Arial"/>
            <w:kern w:val="2"/>
            <w:sz w:val="32"/>
            <w:lang w:eastAsia="ja-JP" w:bidi="ta-IN"/>
          </w:rPr>
          <w:t>Deactivation and re-activation of SCG</w:t>
        </w:r>
      </w:ins>
      <w:bookmarkEnd w:id="2"/>
      <w:bookmarkEnd w:id="3"/>
      <w:bookmarkEnd w:id="4"/>
      <w:bookmarkEnd w:id="5"/>
    </w:p>
    <w:p w14:paraId="6AA34637" w14:textId="585F5806" w:rsidR="00645C7D" w:rsidRPr="00645C7D" w:rsidRDefault="00492392" w:rsidP="00645C7D">
      <w:pPr>
        <w:overflowPunct w:val="0"/>
        <w:autoSpaceDE w:val="0"/>
        <w:autoSpaceDN w:val="0"/>
        <w:adjustRightInd w:val="0"/>
        <w:textAlignment w:val="baseline"/>
        <w:rPr>
          <w:ins w:id="9" w:author="Huawei" w:date="2020-10-19T17:41:00Z"/>
          <w:rFonts w:eastAsia="Helvetica 45 Light"/>
          <w:lang w:eastAsia="ja-JP"/>
        </w:rPr>
      </w:pPr>
      <w:ins w:id="10" w:author="Huawei" w:date="2020-10-19T17:42:00Z">
        <w:r>
          <w:rPr>
            <w:rFonts w:eastAsia="Times New Roman"/>
            <w:lang w:eastAsia="ja-JP"/>
          </w:rPr>
          <w:t>In MR-DC with NR SCG, the network can deactivate the SCG</w:t>
        </w:r>
      </w:ins>
      <w:ins w:id="11" w:author="Huawei" w:date="2020-10-20T08:10:00Z">
        <w:r w:rsidR="00591DAA">
          <w:rPr>
            <w:rFonts w:eastAsia="Times New Roman"/>
            <w:lang w:eastAsia="ja-JP"/>
          </w:rPr>
          <w:t xml:space="preserve"> in the SN addition procedure and in the SN modification procedure</w:t>
        </w:r>
      </w:ins>
      <w:ins w:id="12" w:author="Huawei" w:date="2020-10-19T17:44:00Z">
        <w:r>
          <w:rPr>
            <w:rFonts w:eastAsia="Times New Roman"/>
            <w:lang w:eastAsia="ja-JP"/>
          </w:rPr>
          <w:t>.</w:t>
        </w:r>
      </w:ins>
    </w:p>
    <w:bookmarkEnd w:id="6"/>
    <w:p w14:paraId="14C99602" w14:textId="6D494676" w:rsidR="00645C7D" w:rsidRPr="00645C7D" w:rsidRDefault="000C4116" w:rsidP="00645C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Huawei" w:date="2020-10-19T17:41:00Z"/>
          <w:rFonts w:ascii="Arial" w:eastAsia="Times New Roman" w:hAnsi="Arial"/>
          <w:b/>
          <w:lang w:eastAsia="ja-JP"/>
        </w:rPr>
      </w:pPr>
      <w:r>
        <w:object w:dxaOrig="10275" w:dyaOrig="7530" w14:anchorId="784DB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333pt" o:ole="">
            <v:imagedata r:id="rId12" o:title=""/>
          </v:shape>
          <o:OLEObject Type="Embed" ProgID="Mscgen.Chart" ShapeID="_x0000_i1025" DrawAspect="Content" ObjectID="_1672149163" r:id="rId13"/>
        </w:object>
      </w:r>
    </w:p>
    <w:p w14:paraId="148C7F08" w14:textId="3855B445" w:rsidR="00645C7D" w:rsidRPr="00645C7D" w:rsidRDefault="00645C7D" w:rsidP="00645C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" w:author="Huawei" w:date="2020-10-19T17:41:00Z"/>
          <w:rFonts w:ascii="Arial" w:eastAsia="Times New Roman" w:hAnsi="Arial"/>
          <w:b/>
          <w:lang w:eastAsia="ja-JP"/>
        </w:rPr>
      </w:pPr>
      <w:ins w:id="15" w:author="Huawei" w:date="2020-10-19T17:41:00Z">
        <w:r w:rsidRPr="00645C7D">
          <w:rPr>
            <w:rFonts w:ascii="Arial" w:eastAsia="Times New Roman" w:hAnsi="Arial"/>
            <w:b/>
            <w:lang w:eastAsia="ja-JP"/>
          </w:rPr>
          <w:t xml:space="preserve">Figure </w:t>
        </w:r>
        <w:r w:rsidR="00492392">
          <w:rPr>
            <w:rFonts w:ascii="Arial" w:eastAsia="Times New Roman" w:hAnsi="Arial"/>
            <w:b/>
            <w:lang w:eastAsia="zh-CN"/>
          </w:rPr>
          <w:t>10.</w:t>
        </w:r>
      </w:ins>
      <w:ins w:id="16" w:author="Huawei" w:date="2020-10-19T17:45:00Z">
        <w:r w:rsidR="00492392">
          <w:rPr>
            <w:rFonts w:ascii="Arial" w:eastAsia="Times New Roman" w:hAnsi="Arial"/>
            <w:b/>
            <w:lang w:eastAsia="zh-CN"/>
          </w:rPr>
          <w:t>xx</w:t>
        </w:r>
      </w:ins>
      <w:ins w:id="17" w:author="Huawei" w:date="2020-10-19T17:41:00Z">
        <w:r w:rsidRPr="00645C7D">
          <w:rPr>
            <w:rFonts w:ascii="Arial" w:eastAsia="Times New Roman" w:hAnsi="Arial"/>
            <w:b/>
            <w:lang w:eastAsia="ja-JP"/>
          </w:rPr>
          <w:t>-</w:t>
        </w:r>
        <w:r w:rsidRPr="00645C7D">
          <w:rPr>
            <w:rFonts w:ascii="Arial" w:eastAsia="Times New Roman" w:hAnsi="Arial"/>
            <w:b/>
            <w:lang w:eastAsia="zh-CN"/>
          </w:rPr>
          <w:t>1</w:t>
        </w:r>
        <w:r w:rsidRPr="00645C7D">
          <w:rPr>
            <w:rFonts w:ascii="Arial" w:eastAsia="Times New Roman" w:hAnsi="Arial"/>
            <w:b/>
            <w:lang w:eastAsia="ja-JP"/>
          </w:rPr>
          <w:t xml:space="preserve">: </w:t>
        </w:r>
        <w:r w:rsidRPr="00645C7D">
          <w:rPr>
            <w:rFonts w:ascii="Arial" w:eastAsia="Times New Roman" w:hAnsi="Arial"/>
            <w:b/>
            <w:lang w:eastAsia="zh-CN"/>
          </w:rPr>
          <w:t xml:space="preserve">Support of </w:t>
        </w:r>
      </w:ins>
      <w:ins w:id="18" w:author="Huawei" w:date="2020-10-19T17:45:00Z">
        <w:r w:rsidR="00492392">
          <w:rPr>
            <w:rFonts w:ascii="Arial" w:eastAsia="Times New Roman" w:hAnsi="Arial"/>
            <w:b/>
            <w:lang w:eastAsia="zh-CN"/>
          </w:rPr>
          <w:t>deactivation/re-activation of SCG in the SN addition procedure</w:t>
        </w:r>
      </w:ins>
    </w:p>
    <w:p w14:paraId="1B229480" w14:textId="1DDCD8C4" w:rsidR="00645C7D" w:rsidRPr="00645C7D" w:rsidRDefault="00645C7D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Huawei" w:date="2020-10-19T17:41:00Z"/>
          <w:rFonts w:eastAsia="Times New Roman"/>
          <w:lang w:eastAsia="ja-JP"/>
        </w:rPr>
      </w:pPr>
      <w:ins w:id="20" w:author="Huawei" w:date="2020-10-19T17:41:00Z">
        <w:r w:rsidRPr="00645C7D">
          <w:rPr>
            <w:rFonts w:eastAsia="Times New Roman"/>
            <w:lang w:eastAsia="ja-JP"/>
          </w:rPr>
          <w:t>1.</w:t>
        </w:r>
        <w:r w:rsidRPr="00645C7D">
          <w:rPr>
            <w:rFonts w:eastAsia="Times New Roman"/>
            <w:lang w:eastAsia="ja-JP"/>
          </w:rPr>
          <w:tab/>
          <w:t xml:space="preserve">The </w:t>
        </w:r>
      </w:ins>
      <w:ins w:id="21" w:author="Huawei" w:date="2020-10-19T17:46:00Z">
        <w:r w:rsidR="002F1842">
          <w:rPr>
            <w:rFonts w:eastAsia="Times New Roman"/>
            <w:lang w:eastAsia="ja-JP"/>
          </w:rPr>
          <w:t>MN decides to deactivate the NR SCG before adding the NR SCG</w:t>
        </w:r>
      </w:ins>
      <w:ins w:id="22" w:author="Huawei" w:date="2020-10-19T17:41:00Z">
        <w:r w:rsidRPr="00645C7D">
          <w:rPr>
            <w:rFonts w:eastAsia="Times New Roman"/>
            <w:lang w:eastAsia="ja-JP"/>
          </w:rPr>
          <w:t>.</w:t>
        </w:r>
      </w:ins>
    </w:p>
    <w:p w14:paraId="18A7C4D9" w14:textId="198696A7" w:rsidR="00645C7D" w:rsidRDefault="00645C7D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" w:date="2021-01-05T14:33:00Z"/>
          <w:rFonts w:eastAsia="Times New Roman"/>
          <w:lang w:eastAsia="ja-JP"/>
        </w:rPr>
      </w:pPr>
      <w:ins w:id="24" w:author="Huawei" w:date="2020-10-19T17:41:00Z">
        <w:r w:rsidRPr="00645C7D">
          <w:rPr>
            <w:rFonts w:eastAsia="Times New Roman"/>
            <w:lang w:eastAsia="ja-JP"/>
          </w:rPr>
          <w:t>2</w:t>
        </w:r>
      </w:ins>
      <w:ins w:id="25" w:author="Huawei" w:date="2021-01-05T14:33:00Z">
        <w:r w:rsidR="00DC3C01">
          <w:rPr>
            <w:rFonts w:eastAsia="Times New Roman"/>
            <w:lang w:eastAsia="ja-JP"/>
          </w:rPr>
          <w:t>.</w:t>
        </w:r>
        <w:r w:rsidR="00DC3C01">
          <w:rPr>
            <w:rFonts w:eastAsia="Times New Roman"/>
            <w:lang w:eastAsia="ja-JP"/>
          </w:rPr>
          <w:tab/>
        </w:r>
      </w:ins>
      <w:ins w:id="26" w:author="Huawei" w:date="2020-10-19T17:41:00Z">
        <w:r w:rsidRPr="00645C7D">
          <w:rPr>
            <w:rFonts w:eastAsia="Times New Roman"/>
            <w:lang w:eastAsia="ja-JP"/>
          </w:rPr>
          <w:t xml:space="preserve">The MN </w:t>
        </w:r>
      </w:ins>
      <w:ins w:id="27" w:author="Huawei" w:date="2020-10-19T17:47:00Z">
        <w:r w:rsidR="002F1842">
          <w:rPr>
            <w:rFonts w:eastAsia="Times New Roman"/>
            <w:lang w:eastAsia="ja-JP"/>
          </w:rPr>
          <w:t>triggers the SN addition procedure and informs the SN to deactiv</w:t>
        </w:r>
      </w:ins>
      <w:ins w:id="28" w:author="Huawei" w:date="2020-10-19T17:48:00Z">
        <w:r w:rsidR="002F1842">
          <w:rPr>
            <w:rFonts w:eastAsia="Times New Roman"/>
            <w:lang w:eastAsia="ja-JP"/>
          </w:rPr>
          <w:t>ate</w:t>
        </w:r>
      </w:ins>
      <w:ins w:id="29" w:author="Huawei" w:date="2020-10-19T17:47:00Z">
        <w:r w:rsidR="002F1842">
          <w:rPr>
            <w:rFonts w:eastAsia="Times New Roman"/>
            <w:lang w:eastAsia="ja-JP"/>
          </w:rPr>
          <w:t xml:space="preserve"> the SCG</w:t>
        </w:r>
      </w:ins>
      <w:ins w:id="30" w:author="Huawei" w:date="2020-10-19T17:41:00Z">
        <w:r w:rsidRPr="00645C7D">
          <w:rPr>
            <w:rFonts w:eastAsia="Times New Roman"/>
            <w:lang w:eastAsia="ja-JP"/>
          </w:rPr>
          <w:t>.</w:t>
        </w:r>
      </w:ins>
    </w:p>
    <w:p w14:paraId="3964B450" w14:textId="48D7B331" w:rsidR="00DC3C01" w:rsidRPr="00645C7D" w:rsidRDefault="00DC3C01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" w:date="2020-10-19T17:41:00Z"/>
          <w:rFonts w:eastAsia="Times New Roman"/>
          <w:lang w:eastAsia="ja-JP"/>
        </w:rPr>
      </w:pPr>
      <w:ins w:id="32" w:author="Huawei" w:date="2021-01-05T14:33:00Z">
        <w:r>
          <w:rPr>
            <w:rFonts w:eastAsia="Times New Roman"/>
            <w:lang w:eastAsia="ja-JP"/>
          </w:rPr>
          <w:t>3.</w:t>
        </w:r>
        <w:r>
          <w:rPr>
            <w:rFonts w:eastAsia="Times New Roman"/>
            <w:lang w:eastAsia="ja-JP"/>
          </w:rPr>
          <w:tab/>
          <w:t>The SN</w:t>
        </w:r>
      </w:ins>
      <w:ins w:id="33" w:author="Huawei" w:date="2021-01-05T14:34:00Z">
        <w:r>
          <w:rPr>
            <w:rFonts w:eastAsia="Times New Roman"/>
            <w:lang w:eastAsia="ja-JP"/>
          </w:rPr>
          <w:t xml:space="preserve"> replied </w:t>
        </w:r>
      </w:ins>
      <w:ins w:id="34" w:author="Huawei" w:date="2021-01-05T14:35:00Z">
        <w:r>
          <w:rPr>
            <w:rFonts w:eastAsia="Times New Roman"/>
            <w:lang w:eastAsia="ja-JP"/>
          </w:rPr>
          <w:t>in the SN addition r</w:t>
        </w:r>
      </w:ins>
      <w:ins w:id="35" w:author="Huawei" w:date="2021-01-05T14:36:00Z">
        <w:r>
          <w:rPr>
            <w:rFonts w:eastAsia="Times New Roman"/>
            <w:lang w:eastAsia="ja-JP"/>
          </w:rPr>
          <w:t>e</w:t>
        </w:r>
      </w:ins>
      <w:ins w:id="36" w:author="Huawei" w:date="2021-01-05T14:35:00Z">
        <w:r>
          <w:rPr>
            <w:rFonts w:eastAsia="Times New Roman"/>
            <w:lang w:eastAsia="ja-JP"/>
          </w:rPr>
          <w:t xml:space="preserve">quest acknowledge that the SCG </w:t>
        </w:r>
      </w:ins>
      <w:ins w:id="37" w:author="Huawei" w:date="2021-01-05T14:39:00Z">
        <w:r>
          <w:rPr>
            <w:rFonts w:eastAsia="Times New Roman"/>
            <w:lang w:eastAsia="ja-JP"/>
          </w:rPr>
          <w:t>is</w:t>
        </w:r>
      </w:ins>
      <w:ins w:id="38" w:author="Huawei" w:date="2021-01-05T14:35:00Z">
        <w:r>
          <w:rPr>
            <w:rFonts w:eastAsia="Times New Roman"/>
            <w:lang w:eastAsia="ja-JP"/>
          </w:rPr>
          <w:t xml:space="preserve"> added and deactivated.</w:t>
        </w:r>
      </w:ins>
    </w:p>
    <w:p w14:paraId="77378435" w14:textId="5B09CC1D" w:rsidR="00645C7D" w:rsidRPr="00645C7D" w:rsidRDefault="002F1842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" w:date="2020-10-19T17:41:00Z"/>
          <w:rFonts w:eastAsia="Times New Roman"/>
          <w:lang w:eastAsia="ja-JP"/>
        </w:rPr>
      </w:pPr>
      <w:ins w:id="40" w:author="Huawei" w:date="2020-10-19T17:47:00Z">
        <w:r>
          <w:rPr>
            <w:rFonts w:eastAsia="Times New Roman"/>
            <w:lang w:eastAsia="ja-JP"/>
          </w:rPr>
          <w:t>4</w:t>
        </w:r>
      </w:ins>
      <w:ins w:id="41" w:author="Huawei" w:date="2020-10-19T17:41:00Z">
        <w:r w:rsidR="00645C7D" w:rsidRPr="00645C7D">
          <w:rPr>
            <w:rFonts w:eastAsia="Times New Roman"/>
            <w:lang w:eastAsia="ja-JP"/>
          </w:rPr>
          <w:t>.</w:t>
        </w:r>
        <w:r w:rsidR="00645C7D" w:rsidRPr="00645C7D">
          <w:rPr>
            <w:rFonts w:eastAsia="Times New Roman"/>
            <w:lang w:eastAsia="ja-JP"/>
          </w:rPr>
          <w:tab/>
        </w:r>
      </w:ins>
      <w:ins w:id="42" w:author="Huawei" w:date="2020-10-19T17:47:00Z">
        <w:r>
          <w:rPr>
            <w:rFonts w:eastAsia="Times New Roman"/>
            <w:lang w:eastAsia="ja-JP"/>
          </w:rPr>
          <w:t>The MN informs the UE to de</w:t>
        </w:r>
      </w:ins>
      <w:ins w:id="43" w:author="Huawei" w:date="2020-10-19T17:48:00Z">
        <w:r>
          <w:rPr>
            <w:rFonts w:eastAsia="Times New Roman"/>
            <w:lang w:eastAsia="ja-JP"/>
          </w:rPr>
          <w:t>activate the SCG</w:t>
        </w:r>
      </w:ins>
      <w:ins w:id="44" w:author="Huawei" w:date="2021-01-14T10:07:00Z">
        <w:r w:rsidR="00F97349">
          <w:rPr>
            <w:rFonts w:eastAsia="Times New Roman"/>
            <w:lang w:eastAsia="ja-JP"/>
          </w:rPr>
          <w:t xml:space="preserve"> [</w:t>
        </w:r>
        <w:r w:rsidR="00F97349" w:rsidRPr="00F97349">
          <w:rPr>
            <w:rFonts w:eastAsia="Times New Roman"/>
            <w:highlight w:val="cyan"/>
            <w:lang w:eastAsia="ja-JP"/>
            <w:rPrChange w:id="45" w:author="Huawei" w:date="2021-01-14T10:07:00Z">
              <w:rPr>
                <w:rFonts w:eastAsia="Times New Roman"/>
                <w:lang w:eastAsia="ja-JP"/>
              </w:rPr>
            </w:rPrChange>
          </w:rPr>
          <w:t>FFS, pending to RAN2</w:t>
        </w:r>
        <w:r w:rsidR="00F97349">
          <w:rPr>
            <w:rFonts w:eastAsia="Times New Roman"/>
            <w:lang w:eastAsia="ja-JP"/>
          </w:rPr>
          <w:t>]</w:t>
        </w:r>
      </w:ins>
      <w:ins w:id="46" w:author="Huawei" w:date="2020-10-19T17:41:00Z">
        <w:r w:rsidR="00645C7D" w:rsidRPr="00645C7D">
          <w:rPr>
            <w:rFonts w:eastAsia="Times New Roman"/>
            <w:lang w:eastAsia="ja-JP"/>
          </w:rPr>
          <w:t>.</w:t>
        </w:r>
      </w:ins>
    </w:p>
    <w:p w14:paraId="01536902" w14:textId="7260C70D" w:rsidR="002F1842" w:rsidRPr="00645C7D" w:rsidRDefault="002F1842" w:rsidP="002F184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Huawei" w:date="2020-10-19T17:48:00Z"/>
          <w:rFonts w:eastAsia="Times New Roman"/>
          <w:lang w:eastAsia="ja-JP"/>
        </w:rPr>
      </w:pPr>
      <w:ins w:id="48" w:author="Huawei" w:date="2020-10-19T17:48:00Z">
        <w:r>
          <w:rPr>
            <w:rFonts w:eastAsia="Times New Roman"/>
            <w:lang w:eastAsia="ja-JP"/>
          </w:rPr>
          <w:t>5/6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The MN receives the assistance information from the SN and the UE </w:t>
        </w:r>
      </w:ins>
      <w:ins w:id="49" w:author="Huawei" w:date="2020-10-19T17:49:00Z">
        <w:r>
          <w:rPr>
            <w:rFonts w:eastAsia="Times New Roman"/>
            <w:lang w:eastAsia="ja-JP"/>
          </w:rPr>
          <w:t xml:space="preserve">on the </w:t>
        </w:r>
        <w:r w:rsidR="00977F91">
          <w:rPr>
            <w:rFonts w:eastAsia="Times New Roman"/>
            <w:lang w:eastAsia="ja-JP"/>
          </w:rPr>
          <w:t xml:space="preserve">user traffic activity </w:t>
        </w:r>
      </w:ins>
      <w:ins w:id="50" w:author="Huawei" w:date="2020-10-19T17:50:00Z">
        <w:r w:rsidR="00977F91">
          <w:rPr>
            <w:rFonts w:eastAsia="Times New Roman"/>
            <w:lang w:eastAsia="ja-JP"/>
          </w:rPr>
          <w:t>of</w:t>
        </w:r>
      </w:ins>
      <w:ins w:id="51" w:author="Huawei" w:date="2020-10-19T17:49:00Z">
        <w:r w:rsidR="00977F91">
          <w:rPr>
            <w:rFonts w:eastAsia="Times New Roman"/>
            <w:lang w:eastAsia="ja-JP"/>
          </w:rPr>
          <w:t xml:space="preserve"> the SCG</w:t>
        </w:r>
      </w:ins>
      <w:ins w:id="52" w:author="Huawei" w:date="2020-10-19T17:48:00Z">
        <w:r w:rsidRPr="00645C7D">
          <w:rPr>
            <w:rFonts w:eastAsia="Times New Roman"/>
            <w:lang w:eastAsia="ja-JP"/>
          </w:rPr>
          <w:t>.</w:t>
        </w:r>
      </w:ins>
    </w:p>
    <w:p w14:paraId="68C9CD36" w14:textId="2BED044B" w:rsidR="001E41F3" w:rsidRDefault="00977F91" w:rsidP="0052761A">
      <w:pPr>
        <w:ind w:firstLineChars="150" w:firstLine="300"/>
        <w:rPr>
          <w:ins w:id="53" w:author="Huawei" w:date="2020-10-19T17:50:00Z"/>
          <w:rFonts w:eastAsia="Times New Roman"/>
          <w:lang w:eastAsia="ja-JP"/>
        </w:rPr>
      </w:pPr>
      <w:ins w:id="54" w:author="Huawei" w:date="2020-10-19T17:50:00Z">
        <w:r>
          <w:rPr>
            <w:rFonts w:eastAsia="Times New Roman"/>
            <w:lang w:eastAsia="ja-JP"/>
          </w:rPr>
          <w:t>7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decides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61772997" w14:textId="2C292973" w:rsidR="00977F91" w:rsidRDefault="00977F91" w:rsidP="00977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Huawei" w:date="2021-01-05T14:35:00Z"/>
          <w:rFonts w:eastAsia="Times New Roman"/>
          <w:lang w:eastAsia="ja-JP"/>
        </w:rPr>
      </w:pPr>
      <w:ins w:id="56" w:author="Huawei" w:date="2020-10-19T17:50:00Z">
        <w:r>
          <w:rPr>
            <w:rFonts w:eastAsia="Times New Roman"/>
            <w:lang w:eastAsia="ja-JP"/>
          </w:rPr>
          <w:t>8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</w:ins>
      <w:ins w:id="57" w:author="Huawei" w:date="2020-10-19T17:51:00Z">
        <w:r>
          <w:rPr>
            <w:rFonts w:eastAsia="Times New Roman"/>
            <w:lang w:eastAsia="ja-JP"/>
          </w:rPr>
          <w:t>T</w:t>
        </w:r>
        <w:r w:rsidRPr="00645C7D">
          <w:rPr>
            <w:rFonts w:eastAsia="Times New Roman"/>
            <w:lang w:eastAsia="ja-JP"/>
          </w:rPr>
          <w:t xml:space="preserve">he MN </w:t>
        </w:r>
        <w:r>
          <w:rPr>
            <w:rFonts w:eastAsia="Times New Roman"/>
            <w:lang w:eastAsia="ja-JP"/>
          </w:rPr>
          <w:t>triggers the SN modification procedure and informs the SN to activate the SCG</w:t>
        </w:r>
      </w:ins>
      <w:ins w:id="58" w:author="Huawei" w:date="2020-10-19T17:50:00Z">
        <w:r w:rsidRPr="00645C7D">
          <w:rPr>
            <w:rFonts w:eastAsia="Times New Roman"/>
            <w:lang w:eastAsia="ja-JP"/>
          </w:rPr>
          <w:t>.</w:t>
        </w:r>
      </w:ins>
    </w:p>
    <w:p w14:paraId="7D56BB5E" w14:textId="40D1A850" w:rsidR="00DC3C01" w:rsidRPr="00645C7D" w:rsidRDefault="00DC3C01" w:rsidP="00DC3C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1-01-05T14:35:00Z"/>
          <w:rFonts w:eastAsia="Times New Roman"/>
          <w:lang w:eastAsia="ja-JP"/>
        </w:rPr>
      </w:pPr>
      <w:ins w:id="60" w:author="Huawei" w:date="2021-01-05T14:35:00Z">
        <w:r>
          <w:rPr>
            <w:rFonts w:eastAsia="Times New Roman"/>
            <w:lang w:eastAsia="ja-JP"/>
          </w:rPr>
          <w:t>9.</w:t>
        </w:r>
        <w:r>
          <w:rPr>
            <w:rFonts w:eastAsia="Times New Roman"/>
            <w:lang w:eastAsia="ja-JP"/>
          </w:rPr>
          <w:tab/>
          <w:t xml:space="preserve">The SN replied in the SN </w:t>
        </w:r>
      </w:ins>
      <w:ins w:id="61" w:author="Huawei" w:date="2021-01-05T14:36:00Z">
        <w:r>
          <w:rPr>
            <w:rFonts w:eastAsia="Times New Roman"/>
            <w:lang w:eastAsia="ja-JP"/>
          </w:rPr>
          <w:t>modification</w:t>
        </w:r>
      </w:ins>
      <w:ins w:id="62" w:author="Huawei" w:date="2021-01-05T14:35:00Z">
        <w:r>
          <w:rPr>
            <w:rFonts w:eastAsia="Times New Roman"/>
            <w:lang w:eastAsia="ja-JP"/>
          </w:rPr>
          <w:t xml:space="preserve"> </w:t>
        </w:r>
      </w:ins>
      <w:ins w:id="63" w:author="Huawei" w:date="2021-01-05T14:36:00Z">
        <w:r>
          <w:rPr>
            <w:rFonts w:eastAsia="Times New Roman"/>
            <w:lang w:eastAsia="ja-JP"/>
          </w:rPr>
          <w:t>re</w:t>
        </w:r>
      </w:ins>
      <w:ins w:id="64" w:author="Huawei" w:date="2021-01-05T14:35:00Z">
        <w:r>
          <w:rPr>
            <w:rFonts w:eastAsia="Times New Roman"/>
            <w:lang w:eastAsia="ja-JP"/>
          </w:rPr>
          <w:t xml:space="preserve">quest acknowledge that the SCG </w:t>
        </w:r>
      </w:ins>
      <w:ins w:id="65" w:author="Huawei" w:date="2021-01-05T14:36:00Z">
        <w:r>
          <w:rPr>
            <w:rFonts w:eastAsia="Times New Roman"/>
            <w:lang w:eastAsia="ja-JP"/>
          </w:rPr>
          <w:t>is</w:t>
        </w:r>
      </w:ins>
      <w:ins w:id="66" w:author="Huawei" w:date="2021-01-05T14:35:00Z">
        <w:r>
          <w:rPr>
            <w:rFonts w:eastAsia="Times New Roman"/>
            <w:lang w:eastAsia="ja-JP"/>
          </w:rPr>
          <w:t xml:space="preserve"> activated.</w:t>
        </w:r>
      </w:ins>
    </w:p>
    <w:p w14:paraId="537D583B" w14:textId="52087F4E" w:rsidR="00977F91" w:rsidRPr="00645C7D" w:rsidRDefault="00977F91" w:rsidP="00977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Huawei" w:date="2020-10-19T17:51:00Z"/>
          <w:rFonts w:eastAsia="Times New Roman"/>
          <w:lang w:eastAsia="ja-JP"/>
        </w:rPr>
      </w:pPr>
      <w:ins w:id="68" w:author="Huawei" w:date="2020-10-19T17:51:00Z">
        <w:r>
          <w:rPr>
            <w:rFonts w:eastAsia="Times New Roman"/>
            <w:lang w:eastAsia="ja-JP"/>
          </w:rPr>
          <w:t>10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activate the SCG</w:t>
        </w:r>
      </w:ins>
      <w:ins w:id="69" w:author="Huawei" w:date="2021-01-14T10:08:00Z">
        <w:r w:rsidR="003A5FD5">
          <w:rPr>
            <w:rFonts w:eastAsia="Times New Roman"/>
            <w:lang w:eastAsia="ja-JP"/>
          </w:rPr>
          <w:t xml:space="preserve"> [</w:t>
        </w:r>
        <w:r w:rsidR="003A5FD5" w:rsidRPr="00A64837">
          <w:rPr>
            <w:rFonts w:eastAsia="Times New Roman"/>
            <w:highlight w:val="cyan"/>
            <w:lang w:eastAsia="ja-JP"/>
          </w:rPr>
          <w:t>FFS, pending to RAN2</w:t>
        </w:r>
        <w:r w:rsidR="003A5FD5">
          <w:rPr>
            <w:rFonts w:eastAsia="Times New Roman"/>
            <w:lang w:eastAsia="ja-JP"/>
          </w:rPr>
          <w:t>]</w:t>
        </w:r>
      </w:ins>
      <w:ins w:id="70" w:author="Huawei" w:date="2020-10-19T17:51:00Z">
        <w:r w:rsidRPr="00645C7D">
          <w:rPr>
            <w:rFonts w:eastAsia="Times New Roman"/>
            <w:lang w:eastAsia="ja-JP"/>
          </w:rPr>
          <w:t>.</w:t>
        </w:r>
      </w:ins>
    </w:p>
    <w:p w14:paraId="502D79DA" w14:textId="3FCD0AD7" w:rsidR="00977F91" w:rsidRPr="00645C7D" w:rsidRDefault="00C33A30" w:rsidP="0088571B">
      <w:pPr>
        <w:ind w:firstLineChars="150" w:firstLine="300"/>
        <w:jc w:val="center"/>
        <w:rPr>
          <w:ins w:id="71" w:author="Huawei" w:date="2020-10-19T17:52:00Z"/>
          <w:rFonts w:ascii="Arial" w:eastAsia="Times New Roman" w:hAnsi="Arial"/>
          <w:b/>
          <w:lang w:eastAsia="ja-JP"/>
        </w:rPr>
      </w:pPr>
      <w:del w:id="72" w:author="Huawei" w:date="2020-10-22T20:32:00Z">
        <w:r w:rsidDel="0052761A">
          <w:fldChar w:fldCharType="begin"/>
        </w:r>
        <w:r w:rsidDel="0052761A">
          <w:fldChar w:fldCharType="end"/>
        </w:r>
      </w:del>
      <w:ins w:id="73" w:author="Huawei" w:date="2020-10-22T20:33:00Z">
        <w:r w:rsidR="00DC3C01">
          <w:object w:dxaOrig="10275" w:dyaOrig="7365" w14:anchorId="06A25C2A">
            <v:shape id="_x0000_i1026" type="#_x0000_t75" style="width:452.25pt;height:325.5pt" o:ole="">
              <v:imagedata r:id="rId14" o:title=""/>
            </v:shape>
            <o:OLEObject Type="Embed" ProgID="Mscgen.Chart" ShapeID="_x0000_i1026" DrawAspect="Content" ObjectID="_1672149164" r:id="rId15"/>
          </w:object>
        </w:r>
      </w:ins>
      <w:ins w:id="74" w:author="Huawei" w:date="2020-10-19T17:52:00Z">
        <w:r w:rsidR="00977F91" w:rsidRPr="00645C7D">
          <w:rPr>
            <w:rFonts w:ascii="Arial" w:eastAsia="Times New Roman" w:hAnsi="Arial"/>
            <w:b/>
            <w:lang w:eastAsia="ja-JP"/>
          </w:rPr>
          <w:t xml:space="preserve">Figure </w:t>
        </w:r>
        <w:r w:rsidR="00977F91">
          <w:rPr>
            <w:rFonts w:ascii="Arial" w:eastAsia="Times New Roman" w:hAnsi="Arial"/>
            <w:b/>
            <w:lang w:eastAsia="zh-CN"/>
          </w:rPr>
          <w:t>10.xx</w:t>
        </w:r>
        <w:r w:rsidR="00977F91" w:rsidRPr="00645C7D">
          <w:rPr>
            <w:rFonts w:ascii="Arial" w:eastAsia="Times New Roman" w:hAnsi="Arial"/>
            <w:b/>
            <w:lang w:eastAsia="ja-JP"/>
          </w:rPr>
          <w:t>-</w:t>
        </w:r>
      </w:ins>
      <w:ins w:id="75" w:author="Huawei" w:date="2020-10-20T08:06:00Z">
        <w:r w:rsidR="00591DAA">
          <w:rPr>
            <w:rFonts w:ascii="Arial" w:eastAsia="Times New Roman" w:hAnsi="Arial"/>
            <w:b/>
            <w:lang w:eastAsia="zh-CN"/>
          </w:rPr>
          <w:t>2</w:t>
        </w:r>
      </w:ins>
      <w:ins w:id="76" w:author="Huawei" w:date="2020-10-19T17:52:00Z">
        <w:r w:rsidR="00977F91" w:rsidRPr="00645C7D">
          <w:rPr>
            <w:rFonts w:ascii="Arial" w:eastAsia="Times New Roman" w:hAnsi="Arial"/>
            <w:b/>
            <w:lang w:eastAsia="ja-JP"/>
          </w:rPr>
          <w:t xml:space="preserve">: </w:t>
        </w:r>
        <w:r w:rsidR="00977F91" w:rsidRPr="00645C7D">
          <w:rPr>
            <w:rFonts w:ascii="Arial" w:eastAsia="Times New Roman" w:hAnsi="Arial"/>
            <w:b/>
            <w:lang w:eastAsia="zh-CN"/>
          </w:rPr>
          <w:t xml:space="preserve">Support of </w:t>
        </w:r>
        <w:r w:rsidR="00977F91">
          <w:rPr>
            <w:rFonts w:ascii="Arial" w:eastAsia="Times New Roman" w:hAnsi="Arial"/>
            <w:b/>
            <w:lang w:eastAsia="zh-CN"/>
          </w:rPr>
          <w:t xml:space="preserve">deactivation/re-activation of SCG in the SN </w:t>
        </w:r>
      </w:ins>
      <w:ins w:id="77" w:author="Huawei" w:date="2020-10-20T08:06:00Z">
        <w:r w:rsidR="00591DAA">
          <w:rPr>
            <w:rFonts w:ascii="Arial" w:eastAsia="Times New Roman" w:hAnsi="Arial"/>
            <w:b/>
            <w:lang w:eastAsia="zh-CN"/>
          </w:rPr>
          <w:t>modification</w:t>
        </w:r>
      </w:ins>
      <w:ins w:id="78" w:author="Huawei" w:date="2020-10-19T17:52:00Z">
        <w:r w:rsidR="00977F91">
          <w:rPr>
            <w:rFonts w:ascii="Arial" w:eastAsia="Times New Roman" w:hAnsi="Arial"/>
            <w:b/>
            <w:lang w:eastAsia="zh-CN"/>
          </w:rPr>
          <w:t xml:space="preserve"> procedure</w:t>
        </w:r>
      </w:ins>
    </w:p>
    <w:p w14:paraId="5376B102" w14:textId="16289441" w:rsidR="00591DAA" w:rsidRPr="0052761A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" w:date="2020-10-20T08:07:00Z"/>
          <w:rFonts w:eastAsia="Times New Roman"/>
          <w:lang w:eastAsia="ja-JP"/>
        </w:rPr>
      </w:pPr>
      <w:ins w:id="80" w:author="Huawei" w:date="2020-10-20T08:07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 xml:space="preserve">. The </w:t>
        </w:r>
      </w:ins>
      <w:ins w:id="81" w:author="Huawei" w:date="2020-10-20T08:08:00Z">
        <w:r>
          <w:rPr>
            <w:lang w:eastAsia="zh-CN"/>
          </w:rPr>
          <w:t xml:space="preserve">SN notifies the MN about user data </w:t>
        </w:r>
      </w:ins>
      <w:ins w:id="82" w:author="Huawei" w:date="2020-10-20T08:09:00Z">
        <w:r>
          <w:rPr>
            <w:lang w:eastAsia="zh-CN"/>
          </w:rPr>
          <w:t>in</w:t>
        </w:r>
      </w:ins>
      <w:ins w:id="83" w:author="Huawei" w:date="2020-10-20T08:08:00Z">
        <w:r>
          <w:rPr>
            <w:lang w:eastAsia="zh-CN"/>
          </w:rPr>
          <w:t>activity</w:t>
        </w:r>
      </w:ins>
      <w:ins w:id="84" w:author="Huawei" w:date="2020-10-20T08:09:00Z">
        <w:r>
          <w:rPr>
            <w:lang w:eastAsia="zh-CN"/>
          </w:rPr>
          <w:t>.</w:t>
        </w:r>
      </w:ins>
      <w:ins w:id="85" w:author="Huawei" w:date="2020-10-20T08:07:00Z">
        <w:r>
          <w:rPr>
            <w:lang w:eastAsia="zh-CN"/>
          </w:rPr>
          <w:t xml:space="preserve"> </w:t>
        </w:r>
      </w:ins>
    </w:p>
    <w:p w14:paraId="60B7538F" w14:textId="0D31CFA3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Huawei" w:date="2020-10-20T08:06:00Z"/>
          <w:rFonts w:eastAsia="Times New Roman"/>
          <w:lang w:eastAsia="ja-JP"/>
        </w:rPr>
      </w:pPr>
      <w:ins w:id="87" w:author="Huawei" w:date="2020-10-20T08:06:00Z">
        <w:r w:rsidRPr="00645C7D">
          <w:rPr>
            <w:rFonts w:eastAsia="Times New Roman"/>
            <w:lang w:eastAsia="ja-JP"/>
          </w:rPr>
          <w:t>1.</w:t>
        </w:r>
        <w:r w:rsidRPr="00645C7D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MN decides to deactivate the NR SCG</w:t>
        </w:r>
        <w:r w:rsidRPr="00645C7D">
          <w:rPr>
            <w:rFonts w:eastAsia="Times New Roman"/>
            <w:lang w:eastAsia="ja-JP"/>
          </w:rPr>
          <w:t>.</w:t>
        </w:r>
      </w:ins>
    </w:p>
    <w:p w14:paraId="740D8843" w14:textId="14105E70" w:rsidR="00591DAA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Huawei" w:date="2021-01-05T14:39:00Z"/>
          <w:rFonts w:eastAsia="Times New Roman"/>
          <w:lang w:eastAsia="ja-JP"/>
        </w:rPr>
      </w:pPr>
      <w:ins w:id="89" w:author="Huawei" w:date="2020-10-20T08:06:00Z">
        <w:r w:rsidRPr="00645C7D">
          <w:rPr>
            <w:rFonts w:eastAsia="Times New Roman"/>
            <w:lang w:eastAsia="ja-JP"/>
          </w:rPr>
          <w:t>2</w:t>
        </w:r>
      </w:ins>
      <w:ins w:id="90" w:author="Huawei" w:date="2021-01-05T14:39:00Z">
        <w:r w:rsidR="00DC3C01">
          <w:rPr>
            <w:rFonts w:eastAsia="Times New Roman"/>
            <w:lang w:eastAsia="ja-JP"/>
          </w:rPr>
          <w:t>.</w:t>
        </w:r>
      </w:ins>
      <w:ins w:id="91" w:author="Huawei" w:date="2020-10-20T08:06:00Z">
        <w:r w:rsidRPr="00645C7D">
          <w:rPr>
            <w:rFonts w:eastAsia="Times New Roman"/>
            <w:lang w:eastAsia="ja-JP"/>
          </w:rPr>
          <w:tab/>
          <w:t xml:space="preserve">The MN </w:t>
        </w:r>
        <w:r>
          <w:rPr>
            <w:rFonts w:eastAsia="Times New Roman"/>
            <w:lang w:eastAsia="ja-JP"/>
          </w:rPr>
          <w:t xml:space="preserve">triggers the SN </w:t>
        </w:r>
      </w:ins>
      <w:ins w:id="92" w:author="Huawei" w:date="2020-10-20T08:09:00Z">
        <w:r>
          <w:rPr>
            <w:rFonts w:eastAsia="Times New Roman"/>
            <w:lang w:eastAsia="ja-JP"/>
          </w:rPr>
          <w:t>modification</w:t>
        </w:r>
      </w:ins>
      <w:ins w:id="93" w:author="Huawei" w:date="2020-10-20T08:06:00Z">
        <w:r>
          <w:rPr>
            <w:rFonts w:eastAsia="Times New Roman"/>
            <w:lang w:eastAsia="ja-JP"/>
          </w:rPr>
          <w:t xml:space="preserve"> procedure and informs the SN to deactivate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16C8CBAA" w14:textId="1996A571" w:rsidR="00DC3C01" w:rsidRPr="00645C7D" w:rsidRDefault="00DC3C01" w:rsidP="00DC3C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" w:date="2021-01-05T14:39:00Z"/>
          <w:rFonts w:eastAsia="Times New Roman"/>
          <w:lang w:eastAsia="ja-JP"/>
        </w:rPr>
      </w:pPr>
      <w:ins w:id="95" w:author="Huawei" w:date="2021-01-05T14:39:00Z">
        <w:r>
          <w:rPr>
            <w:rFonts w:eastAsia="Times New Roman"/>
            <w:lang w:eastAsia="ja-JP"/>
          </w:rPr>
          <w:t>3.</w:t>
        </w:r>
        <w:r>
          <w:rPr>
            <w:rFonts w:eastAsia="Times New Roman"/>
            <w:lang w:eastAsia="ja-JP"/>
          </w:rPr>
          <w:tab/>
          <w:t>The SN replied in the SN modification request acknowledge that the SCG is deactivated.</w:t>
        </w:r>
      </w:ins>
    </w:p>
    <w:p w14:paraId="46316115" w14:textId="73893C12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Huawei" w:date="2020-10-20T08:06:00Z"/>
          <w:rFonts w:eastAsia="Times New Roman"/>
          <w:lang w:eastAsia="ja-JP"/>
        </w:rPr>
      </w:pPr>
      <w:ins w:id="97" w:author="Huawei" w:date="2020-10-20T08:06:00Z">
        <w:r>
          <w:rPr>
            <w:rFonts w:eastAsia="Times New Roman"/>
            <w:lang w:eastAsia="ja-JP"/>
          </w:rPr>
          <w:t>4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deactivate the SCG</w:t>
        </w:r>
      </w:ins>
      <w:ins w:id="98" w:author="Huawei" w:date="2021-01-14T10:08:00Z">
        <w:r w:rsidR="00340510">
          <w:rPr>
            <w:rFonts w:eastAsia="Times New Roman"/>
            <w:lang w:eastAsia="ja-JP"/>
          </w:rPr>
          <w:t xml:space="preserve"> </w:t>
        </w:r>
        <w:r w:rsidR="00F97349">
          <w:rPr>
            <w:rFonts w:eastAsia="Times New Roman"/>
            <w:lang w:eastAsia="ja-JP"/>
          </w:rPr>
          <w:t>[</w:t>
        </w:r>
        <w:r w:rsidR="00F97349" w:rsidRPr="00A64837">
          <w:rPr>
            <w:rFonts w:eastAsia="Times New Roman"/>
            <w:highlight w:val="cyan"/>
            <w:lang w:eastAsia="ja-JP"/>
          </w:rPr>
          <w:t>FFS, pending to RAN2</w:t>
        </w:r>
        <w:r w:rsidR="00F97349">
          <w:rPr>
            <w:rFonts w:eastAsia="Times New Roman"/>
            <w:lang w:eastAsia="ja-JP"/>
          </w:rPr>
          <w:t>]</w:t>
        </w:r>
      </w:ins>
      <w:ins w:id="99" w:author="Huawei" w:date="2020-10-20T08:06:00Z">
        <w:r w:rsidRPr="00645C7D">
          <w:rPr>
            <w:rFonts w:eastAsia="Times New Roman"/>
            <w:lang w:eastAsia="ja-JP"/>
          </w:rPr>
          <w:t>.</w:t>
        </w:r>
      </w:ins>
    </w:p>
    <w:p w14:paraId="6F664E73" w14:textId="77777777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Huawei" w:date="2020-10-20T08:06:00Z"/>
          <w:rFonts w:eastAsia="Times New Roman"/>
          <w:lang w:eastAsia="ja-JP"/>
        </w:rPr>
      </w:pPr>
      <w:ins w:id="101" w:author="Huawei" w:date="2020-10-20T08:06:00Z">
        <w:r>
          <w:rPr>
            <w:rFonts w:eastAsia="Times New Roman"/>
            <w:lang w:eastAsia="ja-JP"/>
          </w:rPr>
          <w:t>5/6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receives the assistance information from the SN and the UE on the user traffic activity of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42DC7A3A" w14:textId="77777777" w:rsidR="00591DAA" w:rsidRDefault="00591DAA" w:rsidP="00591DAA">
      <w:pPr>
        <w:ind w:firstLineChars="150" w:firstLine="300"/>
        <w:rPr>
          <w:ins w:id="102" w:author="Huawei" w:date="2020-10-20T08:06:00Z"/>
          <w:rFonts w:eastAsia="Times New Roman"/>
          <w:lang w:eastAsia="ja-JP"/>
        </w:rPr>
      </w:pPr>
      <w:ins w:id="103" w:author="Huawei" w:date="2020-10-20T08:06:00Z">
        <w:r>
          <w:rPr>
            <w:rFonts w:eastAsia="Times New Roman"/>
            <w:lang w:eastAsia="ja-JP"/>
          </w:rPr>
          <w:t>7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decides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1F49E501" w14:textId="25F99052" w:rsidR="00591DAA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Huawei" w:date="2021-01-05T14:40:00Z"/>
          <w:rFonts w:eastAsia="Times New Roman"/>
          <w:lang w:eastAsia="ja-JP"/>
        </w:rPr>
      </w:pPr>
      <w:ins w:id="105" w:author="Huawei" w:date="2020-10-20T08:06:00Z">
        <w:r>
          <w:rPr>
            <w:rFonts w:eastAsia="Times New Roman"/>
            <w:lang w:eastAsia="ja-JP"/>
          </w:rPr>
          <w:t>8</w:t>
        </w:r>
      </w:ins>
      <w:ins w:id="106" w:author="Huawei" w:date="2021-01-05T14:40:00Z">
        <w:r w:rsidR="00DC3C01">
          <w:rPr>
            <w:rFonts w:eastAsia="Times New Roman"/>
            <w:lang w:eastAsia="ja-JP"/>
          </w:rPr>
          <w:t>.</w:t>
        </w:r>
      </w:ins>
      <w:ins w:id="107" w:author="Huawei" w:date="2020-10-20T08:06:00Z"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</w:t>
        </w:r>
        <w:r w:rsidRPr="00645C7D">
          <w:rPr>
            <w:rFonts w:eastAsia="Times New Roman"/>
            <w:lang w:eastAsia="ja-JP"/>
          </w:rPr>
          <w:t xml:space="preserve">he MN </w:t>
        </w:r>
        <w:r>
          <w:rPr>
            <w:rFonts w:eastAsia="Times New Roman"/>
            <w:lang w:eastAsia="ja-JP"/>
          </w:rPr>
          <w:t>triggers the SN modification procedure and informs the SN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2E1400AA" w14:textId="77777777" w:rsidR="00DC3C01" w:rsidRPr="00645C7D" w:rsidRDefault="00DC3C01" w:rsidP="00DC3C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Huawei" w:date="2021-01-05T14:40:00Z"/>
          <w:rFonts w:eastAsia="Times New Roman"/>
          <w:lang w:eastAsia="ja-JP"/>
        </w:rPr>
      </w:pPr>
      <w:ins w:id="109" w:author="Huawei" w:date="2021-01-05T14:40:00Z">
        <w:r>
          <w:rPr>
            <w:rFonts w:eastAsia="Times New Roman"/>
            <w:lang w:eastAsia="ja-JP"/>
          </w:rPr>
          <w:t>9.</w:t>
        </w:r>
        <w:r>
          <w:rPr>
            <w:rFonts w:eastAsia="Times New Roman"/>
            <w:lang w:eastAsia="ja-JP"/>
          </w:rPr>
          <w:tab/>
          <w:t>The SN replied in the SN modification request acknowledge that the SCG is activated.</w:t>
        </w:r>
      </w:ins>
    </w:p>
    <w:p w14:paraId="70E31A59" w14:textId="1E3F79E6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Huawei" w:date="2020-10-20T08:06:00Z"/>
          <w:rFonts w:eastAsia="Times New Roman"/>
          <w:lang w:eastAsia="ja-JP"/>
        </w:rPr>
      </w:pPr>
      <w:ins w:id="111" w:author="Huawei" w:date="2020-10-20T08:06:00Z">
        <w:r>
          <w:rPr>
            <w:rFonts w:eastAsia="Times New Roman"/>
            <w:lang w:eastAsia="ja-JP"/>
          </w:rPr>
          <w:t>10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re-activate the SCG</w:t>
        </w:r>
      </w:ins>
      <w:ins w:id="112" w:author="Huawei" w:date="2021-01-14T10:08:00Z">
        <w:r w:rsidR="003A5FD5">
          <w:rPr>
            <w:rFonts w:eastAsia="Times New Roman"/>
            <w:lang w:eastAsia="ja-JP"/>
          </w:rPr>
          <w:t xml:space="preserve"> [</w:t>
        </w:r>
        <w:r w:rsidR="003A5FD5" w:rsidRPr="00A64837">
          <w:rPr>
            <w:rFonts w:eastAsia="Times New Roman"/>
            <w:highlight w:val="cyan"/>
            <w:lang w:eastAsia="ja-JP"/>
          </w:rPr>
          <w:t>FFS, pending to RAN2</w:t>
        </w:r>
        <w:r w:rsidR="003A5FD5">
          <w:rPr>
            <w:rFonts w:eastAsia="Times New Roman"/>
            <w:lang w:eastAsia="ja-JP"/>
          </w:rPr>
          <w:t>]</w:t>
        </w:r>
      </w:ins>
      <w:ins w:id="113" w:author="Huawei" w:date="2020-10-20T08:06:00Z">
        <w:r w:rsidRPr="00645C7D">
          <w:rPr>
            <w:rFonts w:eastAsia="Times New Roman"/>
            <w:lang w:eastAsia="ja-JP"/>
          </w:rPr>
          <w:t>.</w:t>
        </w:r>
      </w:ins>
    </w:p>
    <w:p w14:paraId="65AD9B58" w14:textId="77777777" w:rsidR="00977F91" w:rsidRPr="00591DAA" w:rsidRDefault="00977F91" w:rsidP="00977F91">
      <w:pPr>
        <w:ind w:firstLineChars="150" w:firstLine="300"/>
        <w:rPr>
          <w:noProof/>
        </w:rPr>
      </w:pPr>
    </w:p>
    <w:sectPr w:rsidR="00977F91" w:rsidRPr="00591D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A10FA" w14:textId="77777777" w:rsidR="00A016F7" w:rsidRDefault="00A016F7">
      <w:r>
        <w:separator/>
      </w:r>
    </w:p>
  </w:endnote>
  <w:endnote w:type="continuationSeparator" w:id="0">
    <w:p w14:paraId="3858D6D8" w14:textId="77777777" w:rsidR="00A016F7" w:rsidRDefault="00A0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AAB32" w14:textId="77777777" w:rsidR="00A016F7" w:rsidRDefault="00A016F7">
      <w:r>
        <w:separator/>
      </w:r>
    </w:p>
  </w:footnote>
  <w:footnote w:type="continuationSeparator" w:id="0">
    <w:p w14:paraId="6285E239" w14:textId="77777777" w:rsidR="00A016F7" w:rsidRDefault="00A01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4116"/>
    <w:rsid w:val="000C6598"/>
    <w:rsid w:val="000D44B3"/>
    <w:rsid w:val="000E15EE"/>
    <w:rsid w:val="000E1F0B"/>
    <w:rsid w:val="00145D43"/>
    <w:rsid w:val="0014706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C"/>
    <w:rsid w:val="002B5741"/>
    <w:rsid w:val="002E472E"/>
    <w:rsid w:val="002F1842"/>
    <w:rsid w:val="00305409"/>
    <w:rsid w:val="00340510"/>
    <w:rsid w:val="003609EF"/>
    <w:rsid w:val="0036231A"/>
    <w:rsid w:val="00374DD4"/>
    <w:rsid w:val="00376B71"/>
    <w:rsid w:val="003A150C"/>
    <w:rsid w:val="003A5FD5"/>
    <w:rsid w:val="003E1A36"/>
    <w:rsid w:val="00410371"/>
    <w:rsid w:val="00414A0B"/>
    <w:rsid w:val="004242F1"/>
    <w:rsid w:val="00491CEA"/>
    <w:rsid w:val="00492392"/>
    <w:rsid w:val="0049391E"/>
    <w:rsid w:val="004B75B7"/>
    <w:rsid w:val="0051580D"/>
    <w:rsid w:val="005226CA"/>
    <w:rsid w:val="0052761A"/>
    <w:rsid w:val="00547111"/>
    <w:rsid w:val="005677BB"/>
    <w:rsid w:val="00573A88"/>
    <w:rsid w:val="00583905"/>
    <w:rsid w:val="00591DAA"/>
    <w:rsid w:val="00592D74"/>
    <w:rsid w:val="005E2C44"/>
    <w:rsid w:val="00621188"/>
    <w:rsid w:val="006257ED"/>
    <w:rsid w:val="00645C7D"/>
    <w:rsid w:val="00665C47"/>
    <w:rsid w:val="00695808"/>
    <w:rsid w:val="006B46FB"/>
    <w:rsid w:val="006E21FB"/>
    <w:rsid w:val="00753437"/>
    <w:rsid w:val="0077020B"/>
    <w:rsid w:val="00792342"/>
    <w:rsid w:val="007977A8"/>
    <w:rsid w:val="007A3033"/>
    <w:rsid w:val="007B38D1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571B"/>
    <w:rsid w:val="008863B9"/>
    <w:rsid w:val="008A45A6"/>
    <w:rsid w:val="008D4C58"/>
    <w:rsid w:val="008F3789"/>
    <w:rsid w:val="008F686C"/>
    <w:rsid w:val="009148DE"/>
    <w:rsid w:val="00941E30"/>
    <w:rsid w:val="00943B56"/>
    <w:rsid w:val="009671B6"/>
    <w:rsid w:val="009777D9"/>
    <w:rsid w:val="00977F91"/>
    <w:rsid w:val="00991B88"/>
    <w:rsid w:val="009A5753"/>
    <w:rsid w:val="009A579D"/>
    <w:rsid w:val="009E3297"/>
    <w:rsid w:val="009F734F"/>
    <w:rsid w:val="00A016F7"/>
    <w:rsid w:val="00A246B6"/>
    <w:rsid w:val="00A47E70"/>
    <w:rsid w:val="00A50CF0"/>
    <w:rsid w:val="00A621C8"/>
    <w:rsid w:val="00A7671C"/>
    <w:rsid w:val="00A92CA9"/>
    <w:rsid w:val="00AA2CBC"/>
    <w:rsid w:val="00AC5820"/>
    <w:rsid w:val="00AD1CD8"/>
    <w:rsid w:val="00B06F0E"/>
    <w:rsid w:val="00B17691"/>
    <w:rsid w:val="00B258BB"/>
    <w:rsid w:val="00B67B97"/>
    <w:rsid w:val="00B968C8"/>
    <w:rsid w:val="00BA159D"/>
    <w:rsid w:val="00BA3EC5"/>
    <w:rsid w:val="00BA51D9"/>
    <w:rsid w:val="00BB5DFC"/>
    <w:rsid w:val="00BD279D"/>
    <w:rsid w:val="00BD6BB8"/>
    <w:rsid w:val="00C33A30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A6BC8"/>
    <w:rsid w:val="00DC3C01"/>
    <w:rsid w:val="00DE34CF"/>
    <w:rsid w:val="00E13F3D"/>
    <w:rsid w:val="00E34898"/>
    <w:rsid w:val="00EB09B7"/>
    <w:rsid w:val="00EE7D7C"/>
    <w:rsid w:val="00F25D98"/>
    <w:rsid w:val="00F300FB"/>
    <w:rsid w:val="00F97349"/>
    <w:rsid w:val="00FB0BD1"/>
    <w:rsid w:val="00FB6386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B96A7-9553-4232-8B3B-1EF21559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2021-01-05T06:29:00Z</dcterms:created>
  <dcterms:modified xsi:type="dcterms:W3CDTF">2021-01-14T09:04:00Z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(3)cbC7e+JrsM6fzuut+X85UcrpBLGS8rJ7qcnFCCin910EPoaJCHp2ySgTXysZN+A7ucbUHZBu
8rRAmtDvvx9Aia/hT+K21g8WzcLICTb3VvGKNS0tEV1Z69a8vZ87MvP9jrMSWTPJAPZwtS05
KQdJkW9JF2CE+aEizpB5p0sCh2KWvgfIQ5n6lzKojHJFuiyX0LTrniP/8xg3ef+QYwh0vRm4
g5hzrFyG6fR7fWolJZ</vt:lpwstr>
  </property>
  <property fmtid="{D5CDD505-2E9C-101B-9397-08002B2CF9AE}" pid="22" name="_2015_ms_pID_7253431">
    <vt:lpwstr>nVmji1M6TFH2VACi6lVZAf6LtWvuoLxV6W9OYXou5HwRfnBRn6Lgem
do427Mqgn4TSzr7SzldHKomKeVberIsS9pF+3IKflJr4YHBgefWZh+wFdMPI0ZoOkzkQ55v3
0WJ+3kGw6UZIFS60dQD9WCZgo7VnOYMLq81gh65au7jba0gufDDQLmBvyCh+kjh+M6bL8H5J
9cy6C9exmJY0ut0i28pH1to39k0lqT93sxe+</vt:lpwstr>
  </property>
  <property fmtid="{D5CDD505-2E9C-101B-9397-08002B2CF9AE}" pid="23" name="_2015_ms_pID_7253432">
    <vt:lpwstr>1g==</vt:lpwstr>
  </property>
</Properties>
</file>